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4F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i/>
          <w:noProof/>
          <w:sz w:val="28"/>
        </w:rPr>
        <w:t>SA WG2 Meeting #100</w:t>
      </w:r>
      <w:r w:rsidR="001E41F3">
        <w:rPr>
          <w:b/>
          <w:i/>
          <w:noProof/>
          <w:sz w:val="28"/>
        </w:rPr>
        <w:tab/>
      </w:r>
      <w:r w:rsidR="00BB248E">
        <w:rPr>
          <w:b/>
          <w:i/>
          <w:noProof/>
          <w:sz w:val="28"/>
        </w:rPr>
        <w:t>S2-13</w:t>
      </w:r>
      <w:r w:rsidR="007D7107">
        <w:rPr>
          <w:rFonts w:hint="eastAsia"/>
          <w:b/>
          <w:i/>
          <w:noProof/>
          <w:sz w:val="28"/>
          <w:lang w:eastAsia="zh-CN"/>
        </w:rPr>
        <w:t>4283</w:t>
      </w:r>
    </w:p>
    <w:p w:rsidR="001E41F3" w:rsidRDefault="00BF232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11 - 15 November 2013, San Francisco, USA</w:t>
      </w:r>
      <w:r w:rsidR="007D7107">
        <w:rPr>
          <w:rFonts w:hint="eastAsia"/>
          <w:b/>
          <w:noProof/>
          <w:sz w:val="24"/>
          <w:lang w:eastAsia="zh-CN"/>
        </w:rPr>
        <w:t xml:space="preserve">                               (revision of S2-134065)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723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72348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2348">
              <w:rPr>
                <w:i/>
                <w:noProof/>
                <w:sz w:val="14"/>
              </w:rPr>
              <w:t>CR-Form-v</w:t>
            </w:r>
            <w:r w:rsidR="00BA3EC5" w:rsidRPr="00572348">
              <w:rPr>
                <w:i/>
                <w:noProof/>
                <w:sz w:val="14"/>
              </w:rPr>
              <w:t>1</w:t>
            </w:r>
            <w:r w:rsidR="001B7A65" w:rsidRPr="00572348">
              <w:rPr>
                <w:i/>
                <w:noProof/>
                <w:sz w:val="14"/>
              </w:rPr>
              <w:t>1</w:t>
            </w:r>
          </w:p>
        </w:tc>
      </w:tr>
      <w:tr w:rsidR="001E41F3" w:rsidRPr="005723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23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23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72348" w:rsidRDefault="00BB248E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572348">
              <w:rPr>
                <w:rFonts w:hint="eastAsia"/>
                <w:b/>
                <w:noProof/>
                <w:sz w:val="28"/>
                <w:lang w:eastAsia="zh-CN"/>
              </w:rPr>
              <w:t>23.402</w:t>
            </w:r>
          </w:p>
        </w:tc>
        <w:tc>
          <w:tcPr>
            <w:tcW w:w="709" w:type="dxa"/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23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2348">
              <w:rPr>
                <w:rFonts w:hint="eastAsia"/>
                <w:b/>
                <w:noProof/>
                <w:sz w:val="28"/>
                <w:lang w:eastAsia="zh-CN"/>
              </w:rPr>
              <w:t>1183</w:t>
            </w:r>
          </w:p>
        </w:tc>
        <w:tc>
          <w:tcPr>
            <w:tcW w:w="709" w:type="dxa"/>
          </w:tcPr>
          <w:p w:rsidR="001E41F3" w:rsidRPr="005723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23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572348" w:rsidRDefault="001C64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Pr="005723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23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2348"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Pr="00572348">
              <w:rPr>
                <w:b/>
                <w:noProof/>
                <w:sz w:val="32"/>
              </w:rPr>
              <w:t>.</w:t>
            </w:r>
            <w:r w:rsidRPr="00572348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572348">
              <w:rPr>
                <w:b/>
                <w:noProof/>
                <w:sz w:val="32"/>
              </w:rPr>
              <w:t>.</w:t>
            </w:r>
            <w:r w:rsidRPr="0057234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3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3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23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7234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234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234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23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2348">
              <w:rPr>
                <w:rFonts w:cs="Arial"/>
                <w:i/>
                <w:noProof/>
              </w:rPr>
              <w:t>on using this form</w:t>
            </w:r>
            <w:r w:rsidR="0051580D" w:rsidRPr="00572348">
              <w:rPr>
                <w:rFonts w:cs="Arial"/>
                <w:i/>
                <w:noProof/>
              </w:rPr>
              <w:t>: c</w:t>
            </w:r>
            <w:r w:rsidR="00F25D98" w:rsidRPr="005723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23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7234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23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2348">
        <w:tc>
          <w:tcPr>
            <w:tcW w:w="9641" w:type="dxa"/>
            <w:gridSpan w:val="9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2348" w:rsidTr="00A7671C">
        <w:tc>
          <w:tcPr>
            <w:tcW w:w="2835" w:type="dxa"/>
          </w:tcPr>
          <w:p w:rsidR="00F25D98" w:rsidRPr="005723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Proposed change</w:t>
            </w:r>
            <w:r w:rsidR="00A7671C" w:rsidRPr="00572348">
              <w:rPr>
                <w:b/>
                <w:i/>
                <w:noProof/>
              </w:rPr>
              <w:t xml:space="preserve"> </w:t>
            </w:r>
            <w:r w:rsidRPr="005723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723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3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723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723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23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72348" w:rsidRDefault="00BB24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723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5723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23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723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723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3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72348" w:rsidRDefault="00BB24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2348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72348">
        <w:tc>
          <w:tcPr>
            <w:tcW w:w="9641" w:type="dxa"/>
            <w:gridSpan w:val="11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Title:</w:t>
            </w:r>
            <w:r w:rsidRPr="0057234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ind w:left="100"/>
              <w:rPr>
                <w:noProof/>
              </w:rPr>
            </w:pPr>
            <w:r w:rsidRPr="00572348">
              <w:rPr>
                <w:noProof/>
              </w:rPr>
              <w:t>UE/TWAN requested PDN Disconnection Procedure in WLAN on GTP S2a for Multi-Connection Mode</w:t>
            </w: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rFonts w:hint="eastAsia"/>
                <w:noProof/>
                <w:lang w:eastAsia="zh-CN"/>
              </w:rPr>
              <w:t>SA WG2</w:t>
            </w: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Work item code</w:t>
            </w:r>
            <w:r w:rsidR="0051580D" w:rsidRPr="0057234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rFonts w:hint="eastAsia"/>
                <w:noProof/>
                <w:lang w:eastAsia="zh-CN"/>
              </w:rPr>
              <w:t>eSaMOG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5723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5723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3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rFonts w:hint="eastAsia"/>
                <w:noProof/>
                <w:lang w:eastAsia="zh-CN"/>
              </w:rPr>
              <w:t>2013</w:t>
            </w:r>
            <w:r w:rsidRPr="00572348">
              <w:rPr>
                <w:noProof/>
              </w:rPr>
              <w:t>-</w:t>
            </w:r>
            <w:r w:rsidRPr="00572348">
              <w:rPr>
                <w:rFonts w:hint="eastAsia"/>
                <w:noProof/>
                <w:lang w:eastAsia="zh-CN"/>
              </w:rPr>
              <w:t>11</w:t>
            </w:r>
            <w:r w:rsidR="004242F1" w:rsidRPr="00572348">
              <w:rPr>
                <w:noProof/>
              </w:rPr>
              <w:t>-</w:t>
            </w:r>
            <w:r w:rsidR="001C64BE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572348" w:rsidRDefault="00BB248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72348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5723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noProof/>
              </w:rPr>
              <w:t>Rel-</w:t>
            </w:r>
            <w:r w:rsidR="00BB248E" w:rsidRPr="00572348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5723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2348">
              <w:rPr>
                <w:i/>
                <w:noProof/>
                <w:sz w:val="18"/>
              </w:rPr>
              <w:t xml:space="preserve">Use </w:t>
            </w:r>
            <w:r w:rsidRPr="00572348">
              <w:rPr>
                <w:i/>
                <w:noProof/>
                <w:sz w:val="18"/>
                <w:u w:val="single"/>
              </w:rPr>
              <w:t>one</w:t>
            </w:r>
            <w:r w:rsidRPr="00572348">
              <w:rPr>
                <w:i/>
                <w:noProof/>
                <w:sz w:val="18"/>
              </w:rPr>
              <w:t xml:space="preserve"> of the following categories:</w:t>
            </w:r>
            <w:r w:rsidRPr="00572348">
              <w:rPr>
                <w:b/>
                <w:i/>
                <w:noProof/>
                <w:sz w:val="18"/>
              </w:rPr>
              <w:br/>
              <w:t>F</w:t>
            </w:r>
            <w:r w:rsidRPr="00572348">
              <w:rPr>
                <w:i/>
                <w:noProof/>
                <w:sz w:val="18"/>
              </w:rPr>
              <w:t xml:space="preserve">  (correction)</w:t>
            </w:r>
            <w:r w:rsidRPr="00572348">
              <w:rPr>
                <w:i/>
                <w:noProof/>
                <w:sz w:val="18"/>
              </w:rPr>
              <w:br/>
            </w:r>
            <w:r w:rsidRPr="00572348">
              <w:rPr>
                <w:b/>
                <w:i/>
                <w:noProof/>
                <w:sz w:val="18"/>
              </w:rPr>
              <w:t>A</w:t>
            </w:r>
            <w:r w:rsidRPr="00572348">
              <w:rPr>
                <w:i/>
                <w:noProof/>
                <w:sz w:val="18"/>
              </w:rPr>
              <w:t xml:space="preserve">  (</w:t>
            </w:r>
            <w:r w:rsidR="00DE34CF" w:rsidRPr="00572348">
              <w:rPr>
                <w:i/>
                <w:noProof/>
                <w:sz w:val="18"/>
              </w:rPr>
              <w:t xml:space="preserve">mirror </w:t>
            </w:r>
            <w:r w:rsidRPr="00572348">
              <w:rPr>
                <w:i/>
                <w:noProof/>
                <w:sz w:val="18"/>
              </w:rPr>
              <w:t>correspond</w:t>
            </w:r>
            <w:r w:rsidR="00DE34CF" w:rsidRPr="00572348">
              <w:rPr>
                <w:i/>
                <w:noProof/>
                <w:sz w:val="18"/>
              </w:rPr>
              <w:t xml:space="preserve">ing </w:t>
            </w:r>
            <w:r w:rsidRPr="00572348">
              <w:rPr>
                <w:i/>
                <w:noProof/>
                <w:sz w:val="18"/>
              </w:rPr>
              <w:t xml:space="preserve">to a </w:t>
            </w:r>
            <w:r w:rsidR="00DE34CF" w:rsidRPr="00572348">
              <w:rPr>
                <w:i/>
                <w:noProof/>
                <w:sz w:val="18"/>
              </w:rPr>
              <w:t xml:space="preserve">change </w:t>
            </w:r>
            <w:r w:rsidRPr="00572348">
              <w:rPr>
                <w:i/>
                <w:noProof/>
                <w:sz w:val="18"/>
              </w:rPr>
              <w:t>in an earlier release)</w:t>
            </w:r>
            <w:r w:rsidRPr="00572348">
              <w:rPr>
                <w:i/>
                <w:noProof/>
                <w:sz w:val="18"/>
              </w:rPr>
              <w:br/>
            </w:r>
            <w:r w:rsidRPr="00572348">
              <w:rPr>
                <w:b/>
                <w:i/>
                <w:noProof/>
                <w:sz w:val="18"/>
              </w:rPr>
              <w:t>B</w:t>
            </w:r>
            <w:r w:rsidRPr="00572348">
              <w:rPr>
                <w:i/>
                <w:noProof/>
                <w:sz w:val="18"/>
              </w:rPr>
              <w:t xml:space="preserve">  (addition of feature), </w:t>
            </w:r>
            <w:r w:rsidRPr="00572348">
              <w:rPr>
                <w:i/>
                <w:noProof/>
                <w:sz w:val="18"/>
              </w:rPr>
              <w:br/>
            </w:r>
            <w:r w:rsidRPr="00572348">
              <w:rPr>
                <w:b/>
                <w:i/>
                <w:noProof/>
                <w:sz w:val="18"/>
              </w:rPr>
              <w:t>C</w:t>
            </w:r>
            <w:r w:rsidRPr="00572348">
              <w:rPr>
                <w:i/>
                <w:noProof/>
                <w:sz w:val="18"/>
              </w:rPr>
              <w:t xml:space="preserve">  (functional modification of feature)</w:t>
            </w:r>
            <w:r w:rsidRPr="00572348">
              <w:rPr>
                <w:i/>
                <w:noProof/>
                <w:sz w:val="18"/>
              </w:rPr>
              <w:br/>
            </w:r>
            <w:r w:rsidRPr="00572348">
              <w:rPr>
                <w:b/>
                <w:i/>
                <w:noProof/>
                <w:sz w:val="18"/>
              </w:rPr>
              <w:t>D</w:t>
            </w:r>
            <w:r w:rsidRPr="0057234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72348" w:rsidRDefault="001E41F3">
            <w:pPr>
              <w:pStyle w:val="CRCoverPage"/>
              <w:rPr>
                <w:noProof/>
              </w:rPr>
            </w:pPr>
            <w:r w:rsidRPr="00572348">
              <w:rPr>
                <w:noProof/>
                <w:sz w:val="18"/>
              </w:rPr>
              <w:t>Detailed explanations of the above categories can</w:t>
            </w:r>
            <w:r w:rsidRPr="005723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72348">
                <w:rPr>
                  <w:rStyle w:val="aa"/>
                  <w:noProof/>
                  <w:sz w:val="18"/>
                </w:rPr>
                <w:t>TR 21.900</w:t>
              </w:r>
            </w:hyperlink>
            <w:r w:rsidRPr="005723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72348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2348">
              <w:rPr>
                <w:i/>
                <w:noProof/>
                <w:sz w:val="18"/>
              </w:rPr>
              <w:t xml:space="preserve">Use </w:t>
            </w:r>
            <w:r w:rsidRPr="00572348">
              <w:rPr>
                <w:i/>
                <w:noProof/>
                <w:sz w:val="18"/>
                <w:u w:val="single"/>
              </w:rPr>
              <w:t>one</w:t>
            </w:r>
            <w:r w:rsidRPr="00572348">
              <w:rPr>
                <w:i/>
                <w:noProof/>
                <w:sz w:val="18"/>
              </w:rPr>
              <w:t xml:space="preserve"> of the following releases:</w:t>
            </w:r>
            <w:r w:rsidRPr="00572348">
              <w:rPr>
                <w:i/>
                <w:noProof/>
                <w:sz w:val="18"/>
              </w:rPr>
              <w:br/>
              <w:t>Rel-4</w:t>
            </w:r>
            <w:r w:rsidRPr="00572348">
              <w:rPr>
                <w:i/>
                <w:noProof/>
                <w:sz w:val="18"/>
              </w:rPr>
              <w:tab/>
              <w:t>(Release 4)</w:t>
            </w:r>
            <w:r w:rsidRPr="00572348">
              <w:rPr>
                <w:i/>
                <w:noProof/>
                <w:sz w:val="18"/>
              </w:rPr>
              <w:br/>
              <w:t>Rel-5</w:t>
            </w:r>
            <w:r w:rsidRPr="00572348">
              <w:rPr>
                <w:i/>
                <w:noProof/>
                <w:sz w:val="18"/>
              </w:rPr>
              <w:tab/>
              <w:t>(Release 5)</w:t>
            </w:r>
            <w:r w:rsidRPr="00572348">
              <w:rPr>
                <w:i/>
                <w:noProof/>
                <w:sz w:val="18"/>
              </w:rPr>
              <w:br/>
              <w:t>Rel-6</w:t>
            </w:r>
            <w:r w:rsidRPr="00572348">
              <w:rPr>
                <w:i/>
                <w:noProof/>
                <w:sz w:val="18"/>
              </w:rPr>
              <w:tab/>
              <w:t>(Release 6)</w:t>
            </w:r>
            <w:r w:rsidRPr="00572348">
              <w:rPr>
                <w:i/>
                <w:noProof/>
                <w:sz w:val="18"/>
              </w:rPr>
              <w:br/>
              <w:t>Rel-7</w:t>
            </w:r>
            <w:r w:rsidRPr="00572348">
              <w:rPr>
                <w:i/>
                <w:noProof/>
                <w:sz w:val="18"/>
              </w:rPr>
              <w:tab/>
              <w:t>(Release 7)</w:t>
            </w:r>
            <w:r w:rsidRPr="00572348">
              <w:rPr>
                <w:i/>
                <w:noProof/>
                <w:sz w:val="18"/>
              </w:rPr>
              <w:br/>
              <w:t>Rel-8</w:t>
            </w:r>
            <w:r w:rsidRPr="00572348">
              <w:rPr>
                <w:i/>
                <w:noProof/>
                <w:sz w:val="18"/>
              </w:rPr>
              <w:tab/>
              <w:t>(Release 8)</w:t>
            </w:r>
            <w:r w:rsidR="007C2097" w:rsidRPr="00572348">
              <w:rPr>
                <w:i/>
                <w:noProof/>
                <w:sz w:val="18"/>
              </w:rPr>
              <w:br/>
              <w:t>Rel-9</w:t>
            </w:r>
            <w:r w:rsidR="007C2097" w:rsidRPr="00572348">
              <w:rPr>
                <w:i/>
                <w:noProof/>
                <w:sz w:val="18"/>
              </w:rPr>
              <w:tab/>
              <w:t>(Release 9)</w:t>
            </w:r>
            <w:r w:rsidR="009777D9" w:rsidRPr="00572348">
              <w:rPr>
                <w:i/>
                <w:noProof/>
                <w:sz w:val="18"/>
              </w:rPr>
              <w:br/>
              <w:t>Rel-10</w:t>
            </w:r>
            <w:r w:rsidR="009777D9" w:rsidRPr="00572348">
              <w:rPr>
                <w:i/>
                <w:noProof/>
                <w:sz w:val="18"/>
              </w:rPr>
              <w:tab/>
              <w:t>(Release 10)</w:t>
            </w:r>
            <w:r w:rsidR="000C038A" w:rsidRPr="00572348">
              <w:rPr>
                <w:i/>
                <w:noProof/>
                <w:sz w:val="18"/>
              </w:rPr>
              <w:br/>
              <w:t>Rel-11</w:t>
            </w:r>
            <w:r w:rsidR="000C038A" w:rsidRPr="00572348">
              <w:rPr>
                <w:i/>
                <w:noProof/>
                <w:sz w:val="18"/>
              </w:rPr>
              <w:tab/>
              <w:t>(Release 11)</w:t>
            </w:r>
            <w:r w:rsidR="000C038A" w:rsidRPr="00572348">
              <w:rPr>
                <w:i/>
                <w:noProof/>
                <w:sz w:val="18"/>
              </w:rPr>
              <w:br/>
              <w:t>Rel-12</w:t>
            </w:r>
            <w:r w:rsidR="000C038A" w:rsidRPr="00572348">
              <w:rPr>
                <w:i/>
                <w:noProof/>
                <w:sz w:val="18"/>
              </w:rPr>
              <w:tab/>
              <w:t>(Release 12)</w:t>
            </w:r>
            <w:r w:rsidR="0051580D" w:rsidRPr="00572348">
              <w:rPr>
                <w:i/>
                <w:noProof/>
                <w:sz w:val="18"/>
              </w:rPr>
              <w:br/>
              <w:t>Rel-13</w:t>
            </w:r>
            <w:r w:rsidR="0051580D" w:rsidRPr="00572348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572348">
        <w:tc>
          <w:tcPr>
            <w:tcW w:w="1843" w:type="dxa"/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ind w:left="100"/>
              <w:rPr>
                <w:noProof/>
              </w:rPr>
            </w:pPr>
            <w:r w:rsidRPr="00572348">
              <w:rPr>
                <w:noProof/>
              </w:rPr>
              <w:t>For the Multi-Connection Mode in R12 eSaMOG, WLCP provides session management functionality required for “Request the release of a PDN connection by the UE or notify the UE of the release of a PDN connection”, but the related procedure is not described yet.</w:t>
            </w: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Summary of change</w:t>
            </w:r>
            <w:r w:rsidR="0051580D" w:rsidRPr="0057234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noProof/>
              </w:rPr>
              <w:t>UE/TWAN requested PDN Disconnection Procedure in WLAN on GTP S2a for Multi-Connection Mode.</w:t>
            </w:r>
          </w:p>
          <w:p w:rsidR="001F389F" w:rsidRDefault="001F38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2348">
              <w:rPr>
                <w:noProof/>
                <w:lang w:eastAsia="zh-CN"/>
              </w:rPr>
              <w:t>Step</w:t>
            </w:r>
            <w:r w:rsidRPr="00572348">
              <w:rPr>
                <w:rFonts w:hint="eastAsia"/>
                <w:noProof/>
                <w:lang w:eastAsia="zh-CN"/>
              </w:rPr>
              <w:t>s</w:t>
            </w:r>
            <w:r w:rsidRPr="00572348">
              <w:rPr>
                <w:noProof/>
                <w:lang w:eastAsia="zh-CN"/>
              </w:rPr>
              <w:t xml:space="preserve"> </w:t>
            </w:r>
            <w:r w:rsidRPr="00572348">
              <w:rPr>
                <w:rFonts w:hint="eastAsia"/>
                <w:noProof/>
                <w:lang w:eastAsia="zh-CN"/>
              </w:rPr>
              <w:t>2-5 reference to steps 2-5 in 16.3.1.1 in rev3.</w:t>
            </w:r>
          </w:p>
          <w:p w:rsidR="006A4EFB" w:rsidRPr="00572348" w:rsidRDefault="006A4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message name in the text and in the figure in rev4.</w:t>
            </w: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ind w:left="100"/>
              <w:rPr>
                <w:noProof/>
              </w:rPr>
            </w:pPr>
            <w:r w:rsidRPr="00572348">
              <w:rPr>
                <w:rFonts w:cs="Arial"/>
                <w:lang w:eastAsia="zh-CN"/>
              </w:rPr>
              <w:t>I</w:t>
            </w:r>
            <w:r w:rsidRPr="00572348">
              <w:rPr>
                <w:rFonts w:cs="Arial" w:hint="eastAsia"/>
                <w:lang w:eastAsia="zh-CN"/>
              </w:rPr>
              <w:t>ncomplete procedures.</w:t>
            </w:r>
          </w:p>
        </w:tc>
      </w:tr>
      <w:tr w:rsidR="001E41F3" w:rsidRPr="00572348">
        <w:tc>
          <w:tcPr>
            <w:tcW w:w="2268" w:type="dxa"/>
            <w:gridSpan w:val="2"/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ind w:left="100"/>
              <w:rPr>
                <w:noProof/>
              </w:rPr>
            </w:pPr>
            <w:r w:rsidRPr="00572348">
              <w:rPr>
                <w:noProof/>
                <w:lang w:eastAsia="zh-CN"/>
              </w:rPr>
              <w:t>N</w:t>
            </w:r>
            <w:r w:rsidRPr="00572348">
              <w:rPr>
                <w:rFonts w:hint="eastAsia"/>
                <w:noProof/>
                <w:lang w:eastAsia="zh-CN"/>
              </w:rPr>
              <w:t>ew clause 16.9.1</w:t>
            </w: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23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23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5723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5723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723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5723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2348">
              <w:rPr>
                <w:noProof/>
              </w:rPr>
              <w:t xml:space="preserve"> Other core specifications</w:t>
            </w:r>
            <w:r w:rsidRPr="0057234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2348">
              <w:rPr>
                <w:noProof/>
              </w:rPr>
              <w:t xml:space="preserve">TS/TR ... CR ... </w:t>
            </w: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723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572348" w:rsidRDefault="001E41F3">
            <w:pPr>
              <w:pStyle w:val="CRCoverPage"/>
              <w:spacing w:after="0"/>
              <w:rPr>
                <w:noProof/>
              </w:rPr>
            </w:pPr>
            <w:r w:rsidRPr="0057234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2348">
              <w:rPr>
                <w:noProof/>
              </w:rPr>
              <w:t xml:space="preserve">TS/TR ... CR ... </w:t>
            </w: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 xml:space="preserve">(show </w:t>
            </w:r>
            <w:r w:rsidR="00592D74" w:rsidRPr="00572348">
              <w:rPr>
                <w:b/>
                <w:i/>
                <w:noProof/>
              </w:rPr>
              <w:t xml:space="preserve">related </w:t>
            </w:r>
            <w:r w:rsidRPr="00572348">
              <w:rPr>
                <w:b/>
                <w:i/>
                <w:noProof/>
              </w:rPr>
              <w:t>CR</w:t>
            </w:r>
            <w:r w:rsidR="00592D74" w:rsidRPr="00572348">
              <w:rPr>
                <w:b/>
                <w:i/>
                <w:noProof/>
              </w:rPr>
              <w:t>s</w:t>
            </w:r>
            <w:r w:rsidRPr="005723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723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F3D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723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572348" w:rsidRDefault="001E41F3">
            <w:pPr>
              <w:pStyle w:val="CRCoverPage"/>
              <w:spacing w:after="0"/>
              <w:rPr>
                <w:noProof/>
              </w:rPr>
            </w:pPr>
            <w:r w:rsidRPr="0057234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5723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2348">
              <w:rPr>
                <w:noProof/>
              </w:rPr>
              <w:t>TS</w:t>
            </w:r>
            <w:r w:rsidR="000A6394" w:rsidRPr="00572348">
              <w:rPr>
                <w:noProof/>
              </w:rPr>
              <w:t xml:space="preserve">/TR ... CR ... </w:t>
            </w: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23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3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723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234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23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3D1A" w:rsidRPr="006B5418" w:rsidRDefault="001F3D1A" w:rsidP="001F3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350282908"/>
      <w:bookmarkStart w:id="2" w:name="_Toc3502826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3D1A" w:rsidRPr="00FC4CA1" w:rsidRDefault="001F3D1A" w:rsidP="001F3D1A">
      <w:pPr>
        <w:pStyle w:val="3"/>
        <w:rPr>
          <w:ins w:id="3" w:author="SA2#99 Approved CR1183 rev2" w:date="2013-11-04T17:04:00Z"/>
          <w:lang w:eastAsia="zh-CN"/>
        </w:rPr>
      </w:pPr>
      <w:bookmarkStart w:id="4" w:name="_Toc362868473"/>
      <w:bookmarkStart w:id="5" w:name="_Toc350282914"/>
      <w:bookmarkEnd w:id="1"/>
      <w:bookmarkEnd w:id="2"/>
      <w:ins w:id="6" w:author="SA2#99 Approved CR1183 rev2" w:date="2013-11-04T17:04:00Z">
        <w:r>
          <w:t>16.</w:t>
        </w:r>
        <w:r>
          <w:rPr>
            <w:rFonts w:hint="eastAsia"/>
            <w:lang w:eastAsia="zh-CN"/>
          </w:rPr>
          <w:t>9</w:t>
        </w:r>
        <w:r>
          <w:t>.1</w:t>
        </w:r>
        <w:r w:rsidRPr="003313B1">
          <w:tab/>
          <w:t>UE/TWAN requested PDN Disconnection Procedure in WLAN on GTP S2a</w:t>
        </w:r>
        <w:bookmarkEnd w:id="4"/>
        <w:r>
          <w:rPr>
            <w:rFonts w:hint="eastAsia"/>
            <w:lang w:eastAsia="zh-CN"/>
          </w:rPr>
          <w:t xml:space="preserve"> for Multi-Connection Mode</w:t>
        </w:r>
      </w:ins>
    </w:p>
    <w:p w:rsidR="001F3D1A" w:rsidRPr="003313B1" w:rsidRDefault="006625D2" w:rsidP="001F3D1A">
      <w:pPr>
        <w:pStyle w:val="TH"/>
        <w:rPr>
          <w:ins w:id="7" w:author="SA2#99 Approved CR1183 rev2" w:date="2013-11-04T17:04:00Z"/>
        </w:rPr>
      </w:pPr>
      <w:ins w:id="8" w:author="SA2#99 Approved CR1183 rev2" w:date="2013-11-04T17:04:00Z">
        <w:r w:rsidRPr="007A71FD">
          <w:object w:dxaOrig="9450" w:dyaOrig="71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pt;height:354pt" o:ole="">
              <v:imagedata r:id="rId12" o:title=""/>
            </v:shape>
            <o:OLEObject Type="Embed" ProgID="Word.Picture.8" ShapeID="_x0000_i1025" DrawAspect="Content" ObjectID="_1445942434" r:id="rId13"/>
          </w:object>
        </w:r>
      </w:ins>
    </w:p>
    <w:p w:rsidR="001F3D1A" w:rsidRPr="003313B1" w:rsidRDefault="001F3D1A" w:rsidP="001F3D1A">
      <w:pPr>
        <w:pStyle w:val="TF"/>
        <w:outlineLvl w:val="0"/>
        <w:rPr>
          <w:ins w:id="9" w:author="SA2#99 Approved CR1183 rev2" w:date="2013-11-04T17:04:00Z"/>
          <w:lang w:eastAsia="zh-CN"/>
        </w:rPr>
      </w:pPr>
      <w:ins w:id="10" w:author="SA2#99 Approved CR1183 rev2" w:date="2013-11-04T17:04:00Z">
        <w:r w:rsidRPr="003313B1">
          <w:t xml:space="preserve">Figure </w:t>
        </w:r>
        <w:r>
          <w:rPr>
            <w:rFonts w:hint="eastAsia"/>
            <w:lang w:eastAsia="zh-CN"/>
          </w:rPr>
          <w:t>16.9.1-1</w:t>
        </w:r>
        <w:r>
          <w:t>: UE/TWAN</w:t>
        </w:r>
        <w:r>
          <w:rPr>
            <w:rFonts w:hint="eastAsia"/>
            <w:lang w:eastAsia="zh-CN"/>
          </w:rPr>
          <w:t xml:space="preserve"> requested</w:t>
        </w:r>
        <w:r w:rsidRPr="003313B1">
          <w:t xml:space="preserve"> PDN disconnection procedure in WLAN </w:t>
        </w:r>
        <w:r>
          <w:rPr>
            <w:rFonts w:hint="eastAsia"/>
            <w:lang w:eastAsia="zh-CN"/>
          </w:rPr>
          <w:t>on</w:t>
        </w:r>
        <w:r w:rsidRPr="003313B1">
          <w:t xml:space="preserve"> GTP S2a </w:t>
        </w:r>
        <w:r>
          <w:rPr>
            <w:rFonts w:hint="eastAsia"/>
            <w:lang w:eastAsia="zh-CN"/>
          </w:rPr>
          <w:t>for Multi-Connection Mode</w:t>
        </w:r>
      </w:ins>
    </w:p>
    <w:p w:rsidR="001F3D1A" w:rsidRPr="003313B1" w:rsidRDefault="001F3D1A" w:rsidP="001F3D1A">
      <w:pPr>
        <w:rPr>
          <w:ins w:id="11" w:author="SA2#99 Approved CR1183 rev2" w:date="2013-11-04T17:04:00Z"/>
        </w:rPr>
      </w:pPr>
      <w:ins w:id="12" w:author="SA2#99 Approved CR1183 rev2" w:date="2013-11-04T17:04:00Z">
        <w:r w:rsidRPr="003313B1">
          <w:t>This procedure applies to the Non-Roaming,</w:t>
        </w:r>
        <w:r>
          <w:rPr>
            <w:rFonts w:hint="eastAsia"/>
            <w:lang w:eastAsia="zh-CN"/>
          </w:rPr>
          <w:t xml:space="preserve"> Roaming with home routed and romaing with local breakout</w:t>
        </w:r>
        <w:r w:rsidRPr="003313B1">
          <w:t xml:space="preserve">. In the Local Breakout case, the vPCRF forwards messages between the PDN GW and the hPCRF. In the LBO cases, the 3GPP AAA Proxy serves as an intermediary between the Trusted </w:t>
        </w:r>
        <w:r>
          <w:rPr>
            <w:rFonts w:hint="eastAsia"/>
            <w:lang w:eastAsia="zh-CN"/>
          </w:rPr>
          <w:t xml:space="preserve">WLAN </w:t>
        </w:r>
        <w:r w:rsidRPr="003313B1">
          <w:t>Access and the 3GPP AAA Server in the HPLMN. In the non-roaming and Home Routed Roaming case, the vPCRF is not involved at all.</w:t>
        </w:r>
      </w:ins>
    </w:p>
    <w:p w:rsidR="001F3D1A" w:rsidRPr="003313B1" w:rsidRDefault="001F3D1A" w:rsidP="001F3D1A">
      <w:pPr>
        <w:rPr>
          <w:ins w:id="13" w:author="SA2#99 Approved CR1183 rev2" w:date="2013-11-04T17:04:00Z"/>
          <w:lang w:eastAsia="zh-CN"/>
        </w:rPr>
      </w:pPr>
      <w:ins w:id="14" w:author="SA2#99 Approved CR1183 rev2" w:date="2013-11-04T17:04:00Z">
        <w:r w:rsidRPr="003313B1">
          <w:t xml:space="preserve">If dynamic policy provisioning is not deployed, the optional steps of interaction between the PDN GW and PCRF do not occur. </w:t>
        </w:r>
      </w:ins>
    </w:p>
    <w:p w:rsidR="001F3D1A" w:rsidRDefault="00BF5A6A" w:rsidP="00F6092C">
      <w:pPr>
        <w:pStyle w:val="B1"/>
        <w:rPr>
          <w:ins w:id="15" w:author="SA2#100" w:date="2013-11-04T17:10:00Z"/>
          <w:lang w:eastAsia="zh-CN"/>
        </w:rPr>
      </w:pPr>
      <w:ins w:id="16" w:author="SA2#99 Approved CR1183 rev2" w:date="2013-11-04T17:06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17" w:author="SA2#99 Approved CR1183 rev2" w:date="2013-11-04T17:04:00Z">
        <w:r w:rsidR="001F3D1A" w:rsidRPr="003313B1">
          <w:rPr>
            <w:lang w:eastAsia="zh-CN"/>
          </w:rPr>
          <w:t xml:space="preserve">If the PDN disconnection is initiated by the UE, the UE sends a </w:t>
        </w:r>
      </w:ins>
      <w:ins w:id="18" w:author="CATT" w:date="2013-11-13T16:25:00Z">
        <w:r w:rsidR="00203505">
          <w:rPr>
            <w:rFonts w:hint="eastAsia"/>
            <w:lang w:eastAsia="zh-CN"/>
          </w:rPr>
          <w:t xml:space="preserve">WLCP </w:t>
        </w:r>
      </w:ins>
      <w:ins w:id="19" w:author="SA2#99 Approved CR1183 rev2" w:date="2013-11-04T17:04:00Z">
        <w:r w:rsidR="001F3D1A" w:rsidRPr="003313B1">
          <w:rPr>
            <w:lang w:eastAsia="zh-CN"/>
          </w:rPr>
          <w:t xml:space="preserve">PDN Disconnection Request </w:t>
        </w:r>
        <w:r w:rsidR="001F3D1A" w:rsidRPr="00620015">
          <w:rPr>
            <w:lang w:eastAsia="zh-CN"/>
          </w:rPr>
          <w:t>containing</w:t>
        </w:r>
        <w:r w:rsidR="001F3D1A" w:rsidRPr="00620015">
          <w:rPr>
            <w:rFonts w:hint="eastAsia"/>
            <w:lang w:eastAsia="zh-CN"/>
          </w:rPr>
          <w:t xml:space="preserve"> a PDN </w:t>
        </w:r>
      </w:ins>
      <w:ins w:id="20" w:author="CATT" w:date="2013-11-13T16:26:00Z">
        <w:r w:rsidR="00203505">
          <w:rPr>
            <w:rFonts w:hint="eastAsia"/>
            <w:lang w:eastAsia="zh-CN"/>
          </w:rPr>
          <w:t>C</w:t>
        </w:r>
      </w:ins>
      <w:ins w:id="21" w:author="SA2#99 Approved CR1183 rev2" w:date="2013-11-04T17:04:00Z">
        <w:r w:rsidR="001F3D1A" w:rsidRPr="00620015">
          <w:rPr>
            <w:rFonts w:hint="eastAsia"/>
            <w:lang w:eastAsia="zh-CN"/>
          </w:rPr>
          <w:t xml:space="preserve">onnection </w:t>
        </w:r>
      </w:ins>
      <w:ins w:id="22" w:author="CATT" w:date="2013-11-13T16:26:00Z">
        <w:r w:rsidR="00203505">
          <w:rPr>
            <w:rFonts w:hint="eastAsia"/>
            <w:lang w:eastAsia="zh-CN"/>
          </w:rPr>
          <w:t>ID</w:t>
        </w:r>
      </w:ins>
      <w:ins w:id="23" w:author="SA2#99 Approved CR1183 rev2" w:date="2013-11-04T17:04:00Z">
        <w:r w:rsidR="001F3D1A" w:rsidDel="00847939">
          <w:rPr>
            <w:rFonts w:hint="eastAsia"/>
            <w:lang w:eastAsia="zh-CN"/>
          </w:rPr>
          <w:t xml:space="preserve"> </w:t>
        </w:r>
        <w:r w:rsidR="001F3D1A" w:rsidRPr="003313B1">
          <w:rPr>
            <w:lang w:eastAsia="zh-CN"/>
          </w:rPr>
          <w:t>to the TWAG.</w:t>
        </w:r>
      </w:ins>
    </w:p>
    <w:p w:rsidR="003364D5" w:rsidRPr="003313B1" w:rsidRDefault="001C64BE" w:rsidP="00F6092C">
      <w:pPr>
        <w:pStyle w:val="B1"/>
        <w:rPr>
          <w:ins w:id="24" w:author="SA2#99 Approved CR1183 rev2" w:date="2013-11-04T17:04:00Z"/>
          <w:lang w:eastAsia="zh-CN"/>
        </w:rPr>
      </w:pPr>
      <w:ins w:id="25" w:author="CATT" w:date="2013-11-13T16:24:00Z">
        <w:r>
          <w:rPr>
            <w:rFonts w:hint="eastAsia"/>
            <w:lang w:eastAsia="zh-CN"/>
          </w:rPr>
          <w:t>2-5.</w:t>
        </w:r>
        <w:r>
          <w:rPr>
            <w:rFonts w:hint="eastAsia"/>
            <w:lang w:eastAsia="zh-CN"/>
          </w:rPr>
          <w:tab/>
        </w:r>
      </w:ins>
      <w:ins w:id="26" w:author="SA2#100" w:date="2013-11-04T17:10:00Z">
        <w:r w:rsidR="003364D5">
          <w:rPr>
            <w:lang w:eastAsia="zh-CN"/>
          </w:rPr>
          <w:t>Steps 2-5 are</w:t>
        </w:r>
        <w:r w:rsidR="003364D5">
          <w:rPr>
            <w:rFonts w:hint="eastAsia"/>
            <w:lang w:eastAsia="zh-CN"/>
          </w:rPr>
          <w:t xml:space="preserve"> the same as steps 2-5 in 16.3.1.1.</w:t>
        </w:r>
      </w:ins>
    </w:p>
    <w:p w:rsidR="001F3D1A" w:rsidRPr="003313B1" w:rsidRDefault="00BF5A6A" w:rsidP="00F6092C">
      <w:pPr>
        <w:pStyle w:val="B1"/>
        <w:rPr>
          <w:ins w:id="27" w:author="SA2#99 Approved CR1183 rev2" w:date="2013-11-04T17:04:00Z"/>
          <w:lang w:eastAsia="zh-CN"/>
        </w:rPr>
      </w:pPr>
      <w:ins w:id="28" w:author="SA2#99 Approved CR1183 rev2" w:date="2013-11-04T17:07:00Z">
        <w:r>
          <w:rPr>
            <w:rFonts w:hint="eastAsia"/>
            <w:lang w:eastAsia="zh-CN"/>
          </w:rPr>
          <w:t>6.</w:t>
        </w:r>
      </w:ins>
      <w:ins w:id="29" w:author="SA2#99 Approved CR1183 rev2" w:date="2013-11-04T17:08:00Z">
        <w:r>
          <w:rPr>
            <w:rFonts w:hint="eastAsia"/>
            <w:lang w:eastAsia="zh-CN"/>
          </w:rPr>
          <w:tab/>
        </w:r>
      </w:ins>
      <w:ins w:id="30" w:author="SA2#99 Approved CR1183 rev2" w:date="2013-11-04T17:07:00Z">
        <w:r>
          <w:rPr>
            <w:rFonts w:hint="eastAsia"/>
            <w:lang w:eastAsia="zh-CN"/>
          </w:rPr>
          <w:t xml:space="preserve"> </w:t>
        </w:r>
      </w:ins>
      <w:ins w:id="31" w:author="SA2#99 Approved CR1183 rev2" w:date="2013-11-04T17:04:00Z">
        <w:r w:rsidR="001F3D1A" w:rsidRPr="003313B1">
          <w:rPr>
            <w:lang w:eastAsia="zh-CN"/>
          </w:rPr>
          <w:t xml:space="preserve">If the PDN disconnection was initiated by the UE in step 1, then the UE is informed of the disconnection by means of a </w:t>
        </w:r>
      </w:ins>
      <w:ins w:id="32" w:author="CATT" w:date="2013-11-13T16:25:00Z">
        <w:r w:rsidR="00203505">
          <w:rPr>
            <w:rFonts w:hint="eastAsia"/>
            <w:lang w:eastAsia="zh-CN"/>
          </w:rPr>
          <w:t xml:space="preserve">WLCP </w:t>
        </w:r>
      </w:ins>
      <w:ins w:id="33" w:author="SA2#99 Approved CR1183 rev2" w:date="2013-11-04T17:04:00Z">
        <w:r w:rsidR="001F3D1A" w:rsidRPr="00620015">
          <w:rPr>
            <w:lang w:eastAsia="zh-CN"/>
          </w:rPr>
          <w:t>PDN Disconnection Response</w:t>
        </w:r>
        <w:r w:rsidR="001F3D1A" w:rsidRPr="003313B1">
          <w:rPr>
            <w:lang w:eastAsia="zh-CN"/>
          </w:rPr>
          <w:t xml:space="preserve">. </w:t>
        </w:r>
      </w:ins>
    </w:p>
    <w:p w:rsidR="001F3D1A" w:rsidRPr="004F34A8" w:rsidRDefault="00BF5A6A" w:rsidP="00F6092C">
      <w:pPr>
        <w:pStyle w:val="B1"/>
        <w:rPr>
          <w:ins w:id="34" w:author="SA2#99 Approved CR1183 rev2" w:date="2013-11-04T17:04:00Z"/>
          <w:lang w:eastAsia="zh-CN"/>
        </w:rPr>
      </w:pPr>
      <w:ins w:id="35" w:author="SA2#99 Approved CR1183 rev2" w:date="2013-11-04T17:07:00Z">
        <w:r>
          <w:rPr>
            <w:rFonts w:hint="eastAsia"/>
            <w:lang w:eastAsia="zh-CN"/>
          </w:rPr>
          <w:t xml:space="preserve">7. </w:t>
        </w:r>
      </w:ins>
      <w:ins w:id="36" w:author="SA2#99 Approved CR1183 rev2" w:date="2013-11-04T17:08:00Z">
        <w:r>
          <w:rPr>
            <w:rFonts w:hint="eastAsia"/>
            <w:lang w:eastAsia="zh-CN"/>
          </w:rPr>
          <w:tab/>
        </w:r>
      </w:ins>
      <w:ins w:id="37" w:author="SA2#99 Approved CR1183 rev2" w:date="2013-11-04T17:04:00Z">
        <w:r w:rsidR="001F3D1A" w:rsidRPr="004F34A8">
          <w:rPr>
            <w:lang w:eastAsia="zh-CN"/>
          </w:rPr>
          <w:t xml:space="preserve">If the PDN disconnection was initiated by the TWAG, then the UE is informed of the disconnection by means of a </w:t>
        </w:r>
      </w:ins>
      <w:ins w:id="38" w:author="CATT" w:date="2013-11-13T16:25:00Z">
        <w:r w:rsidR="00203505">
          <w:rPr>
            <w:rFonts w:hint="eastAsia"/>
            <w:lang w:eastAsia="zh-CN"/>
          </w:rPr>
          <w:t xml:space="preserve">WLCP </w:t>
        </w:r>
      </w:ins>
      <w:ins w:id="39" w:author="SA2#99 Approved CR1183 rev2" w:date="2013-11-04T17:04:00Z">
        <w:r w:rsidR="001F3D1A" w:rsidRPr="00620015">
          <w:rPr>
            <w:lang w:eastAsia="zh-CN"/>
          </w:rPr>
          <w:t>PDN Disconnection Request</w:t>
        </w:r>
        <w:r w:rsidR="001F3D1A" w:rsidRPr="00620015">
          <w:rPr>
            <w:rFonts w:hint="eastAsia"/>
            <w:lang w:eastAsia="zh-CN"/>
          </w:rPr>
          <w:t xml:space="preserve"> containing the PDN </w:t>
        </w:r>
      </w:ins>
      <w:ins w:id="40" w:author="CATT" w:date="2013-11-13T16:27:00Z">
        <w:r w:rsidR="00203505">
          <w:rPr>
            <w:rFonts w:hint="eastAsia"/>
            <w:lang w:eastAsia="zh-CN"/>
          </w:rPr>
          <w:t>C</w:t>
        </w:r>
      </w:ins>
      <w:ins w:id="41" w:author="SA2#99 Approved CR1183 rev2" w:date="2013-11-04T17:04:00Z">
        <w:r w:rsidR="001F3D1A" w:rsidRPr="00620015">
          <w:rPr>
            <w:rFonts w:hint="eastAsia"/>
            <w:lang w:eastAsia="zh-CN"/>
          </w:rPr>
          <w:t xml:space="preserve">onnection </w:t>
        </w:r>
      </w:ins>
      <w:ins w:id="42" w:author="CATT" w:date="2013-11-13T16:26:00Z">
        <w:r w:rsidR="00203505">
          <w:rPr>
            <w:rFonts w:hint="eastAsia"/>
            <w:lang w:eastAsia="zh-CN"/>
          </w:rPr>
          <w:t>ID</w:t>
        </w:r>
      </w:ins>
      <w:ins w:id="43" w:author="SA2#99 Approved CR1183 rev2" w:date="2013-11-04T17:04:00Z">
        <w:r w:rsidR="001F3D1A" w:rsidRPr="004F34A8">
          <w:rPr>
            <w:lang w:eastAsia="zh-CN"/>
          </w:rPr>
          <w:t>.</w:t>
        </w:r>
      </w:ins>
    </w:p>
    <w:p w:rsidR="001F3D1A" w:rsidRDefault="001F3D1A" w:rsidP="001F3D1A">
      <w:pPr>
        <w:pStyle w:val="B1"/>
        <w:ind w:left="284" w:firstLine="284"/>
        <w:rPr>
          <w:ins w:id="44" w:author="SA2#99 Approved CR1183 rev2" w:date="2013-11-04T17:04:00Z"/>
          <w:lang w:eastAsia="zh-CN"/>
        </w:rPr>
      </w:pPr>
      <w:ins w:id="45" w:author="SA2#99 Approved CR1183 rev2" w:date="2013-11-04T17:04:00Z">
        <w:r w:rsidRPr="00620015">
          <w:rPr>
            <w:rFonts w:hint="eastAsia"/>
            <w:lang w:eastAsia="zh-CN"/>
          </w:rPr>
          <w:t xml:space="preserve">NOTE 1: Steps 2-5 and Steps 7-8 </w:t>
        </w:r>
        <w:r>
          <w:rPr>
            <w:rFonts w:hint="eastAsia"/>
            <w:lang w:eastAsia="zh-CN"/>
          </w:rPr>
          <w:t>may occur in parallel.</w:t>
        </w:r>
      </w:ins>
    </w:p>
    <w:p w:rsidR="001F3D1A" w:rsidRPr="00A14A3A" w:rsidRDefault="001F3D1A" w:rsidP="001F3D1A">
      <w:pPr>
        <w:pStyle w:val="B1"/>
        <w:ind w:left="0" w:firstLine="284"/>
        <w:rPr>
          <w:ins w:id="46" w:author="SA2#99 Approved CR1183 rev2" w:date="2013-11-04T17:04:00Z"/>
          <w:highlight w:val="yellow"/>
        </w:rPr>
      </w:pPr>
      <w:ins w:id="47" w:author="SA2#99 Approved CR1183 rev2" w:date="2013-11-04T17:04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</w:r>
        <w:r w:rsidRPr="003313B1">
          <w:t>The UE acknowledges the disconnection request received in step 7.</w:t>
        </w:r>
      </w:ins>
    </w:p>
    <w:p w:rsidR="001F3D1A" w:rsidRPr="003313B1" w:rsidRDefault="001F3D1A" w:rsidP="001F3D1A">
      <w:pPr>
        <w:pStyle w:val="B1"/>
        <w:rPr>
          <w:ins w:id="48" w:author="SA2#99 Approved CR1183 rev2" w:date="2013-11-04T17:04:00Z"/>
        </w:rPr>
      </w:pPr>
      <w:ins w:id="49" w:author="SA2#99 Approved CR1183 rev2" w:date="2013-11-04T17:04:00Z">
        <w:r w:rsidRPr="00620015">
          <w:rPr>
            <w:rFonts w:hint="eastAsia"/>
            <w:lang w:eastAsia="zh-CN"/>
          </w:rPr>
          <w:lastRenderedPageBreak/>
          <w:t>9.</w:t>
        </w:r>
        <w:r w:rsidRPr="00620015">
          <w:rPr>
            <w:rFonts w:hint="eastAsia"/>
            <w:lang w:eastAsia="zh-CN"/>
          </w:rPr>
          <w:tab/>
          <w:t xml:space="preserve">The TWAN specific reousces belonging to the PDN connection are released with a method </w:t>
        </w:r>
        <w:r w:rsidRPr="00620015">
          <w:rPr>
            <w:lang w:eastAsia="zh-CN"/>
          </w:rPr>
          <w:t>which is</w:t>
        </w:r>
        <w:r w:rsidRPr="00620015">
          <w:rPr>
            <w:rFonts w:hint="eastAsia"/>
            <w:lang w:eastAsia="zh-CN"/>
          </w:rPr>
          <w:t xml:space="preserve"> out of 3GPP scope</w:t>
        </w:r>
        <w:r>
          <w:rPr>
            <w:rFonts w:hint="eastAsia"/>
            <w:lang w:eastAsia="zh-CN"/>
          </w:rPr>
          <w:t>.</w:t>
        </w:r>
      </w:ins>
    </w:p>
    <w:p w:rsidR="001F3D1A" w:rsidRDefault="001F3D1A" w:rsidP="001F3D1A">
      <w:pPr>
        <w:ind w:left="284" w:firstLine="284"/>
        <w:rPr>
          <w:ins w:id="50" w:author="SA2#99 Approved CR1183 rev2" w:date="2013-11-04T17:04:00Z"/>
        </w:rPr>
      </w:pPr>
      <w:ins w:id="51" w:author="SA2#99 Approved CR1183 rev2" w:date="2013-11-04T17:04:00Z">
        <w:r w:rsidRPr="003313B1">
          <w:rPr>
            <w:lang w:eastAsia="zh-CN"/>
          </w:rPr>
          <w:t>NOTE</w:t>
        </w:r>
        <w:r>
          <w:rPr>
            <w:rFonts w:hint="eastAsia"/>
            <w:lang w:eastAsia="zh-CN"/>
          </w:rPr>
          <w:t xml:space="preserve"> 2</w:t>
        </w:r>
        <w:r w:rsidRPr="003313B1">
          <w:rPr>
            <w:lang w:eastAsia="zh-CN"/>
          </w:rPr>
          <w:t>: Either step 1 and 6, or step 7 and 8, are performed</w:t>
        </w:r>
      </w:ins>
    </w:p>
    <w:p w:rsidR="001F3D1A" w:rsidRDefault="001F3D1A" w:rsidP="001F3D1A">
      <w:pPr>
        <w:rPr>
          <w:ins w:id="52" w:author="SA2#99 Approved CR1183 rev2" w:date="2013-11-04T17:04:00Z"/>
          <w:lang w:eastAsia="zh-CN"/>
        </w:rPr>
      </w:pPr>
    </w:p>
    <w:bookmarkEnd w:id="5"/>
    <w:p w:rsidR="001F3D1A" w:rsidRPr="006B5418" w:rsidRDefault="001F3D1A" w:rsidP="001F3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507DB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6B0" w:rsidRDefault="00EE46B0">
      <w:r>
        <w:separator/>
      </w:r>
    </w:p>
  </w:endnote>
  <w:endnote w:type="continuationSeparator" w:id="1">
    <w:p w:rsidR="00EE46B0" w:rsidRDefault="00EE4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6B0" w:rsidRDefault="00EE46B0">
      <w:r>
        <w:separator/>
      </w:r>
    </w:p>
  </w:footnote>
  <w:footnote w:type="continuationSeparator" w:id="1">
    <w:p w:rsidR="00EE46B0" w:rsidRDefault="00EE4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48" w:rsidRDefault="0057234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48" w:rsidRDefault="0057234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48" w:rsidRDefault="005723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16734"/>
    <w:multiLevelType w:val="hybridMultilevel"/>
    <w:tmpl w:val="F840313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6394"/>
    <w:rsid w:val="000B0EA1"/>
    <w:rsid w:val="000B4EE1"/>
    <w:rsid w:val="000C038A"/>
    <w:rsid w:val="000C6598"/>
    <w:rsid w:val="00100D60"/>
    <w:rsid w:val="00145D43"/>
    <w:rsid w:val="00192C46"/>
    <w:rsid w:val="001A7B60"/>
    <w:rsid w:val="001B7A65"/>
    <w:rsid w:val="001C64BE"/>
    <w:rsid w:val="001E41F3"/>
    <w:rsid w:val="001F389F"/>
    <w:rsid w:val="001F3D1A"/>
    <w:rsid w:val="00203505"/>
    <w:rsid w:val="0026004D"/>
    <w:rsid w:val="00275D12"/>
    <w:rsid w:val="002860C4"/>
    <w:rsid w:val="002B5741"/>
    <w:rsid w:val="00305409"/>
    <w:rsid w:val="003364D5"/>
    <w:rsid w:val="003937DF"/>
    <w:rsid w:val="003E1A36"/>
    <w:rsid w:val="004242F1"/>
    <w:rsid w:val="004B75B7"/>
    <w:rsid w:val="004D7810"/>
    <w:rsid w:val="004F136E"/>
    <w:rsid w:val="00507DB9"/>
    <w:rsid w:val="00514D42"/>
    <w:rsid w:val="0051580D"/>
    <w:rsid w:val="00572348"/>
    <w:rsid w:val="00592D74"/>
    <w:rsid w:val="005972FB"/>
    <w:rsid w:val="005E2C44"/>
    <w:rsid w:val="006031BB"/>
    <w:rsid w:val="00621188"/>
    <w:rsid w:val="006257ED"/>
    <w:rsid w:val="006625D2"/>
    <w:rsid w:val="00695808"/>
    <w:rsid w:val="006A4EFB"/>
    <w:rsid w:val="006B46FB"/>
    <w:rsid w:val="006E21FB"/>
    <w:rsid w:val="00792342"/>
    <w:rsid w:val="007A71FD"/>
    <w:rsid w:val="007B512A"/>
    <w:rsid w:val="007C2097"/>
    <w:rsid w:val="007D6A07"/>
    <w:rsid w:val="007D7107"/>
    <w:rsid w:val="00831F07"/>
    <w:rsid w:val="008626E7"/>
    <w:rsid w:val="00870EE7"/>
    <w:rsid w:val="008F686C"/>
    <w:rsid w:val="009646AD"/>
    <w:rsid w:val="009777D9"/>
    <w:rsid w:val="00987FD1"/>
    <w:rsid w:val="00991B88"/>
    <w:rsid w:val="009A48DA"/>
    <w:rsid w:val="009A579D"/>
    <w:rsid w:val="009E3297"/>
    <w:rsid w:val="009F734F"/>
    <w:rsid w:val="00A147DD"/>
    <w:rsid w:val="00A246B6"/>
    <w:rsid w:val="00A47E70"/>
    <w:rsid w:val="00A7671C"/>
    <w:rsid w:val="00AD1CD8"/>
    <w:rsid w:val="00B258BB"/>
    <w:rsid w:val="00B67B97"/>
    <w:rsid w:val="00B968C8"/>
    <w:rsid w:val="00BA3EC5"/>
    <w:rsid w:val="00BB248E"/>
    <w:rsid w:val="00BB5DFC"/>
    <w:rsid w:val="00BD279D"/>
    <w:rsid w:val="00BF2322"/>
    <w:rsid w:val="00BF5A6A"/>
    <w:rsid w:val="00C45623"/>
    <w:rsid w:val="00C75657"/>
    <w:rsid w:val="00C95985"/>
    <w:rsid w:val="00CC5026"/>
    <w:rsid w:val="00D03F9A"/>
    <w:rsid w:val="00DC4858"/>
    <w:rsid w:val="00DE34CF"/>
    <w:rsid w:val="00E00AA9"/>
    <w:rsid w:val="00EE46B0"/>
    <w:rsid w:val="00EE7D7C"/>
    <w:rsid w:val="00F25D98"/>
    <w:rsid w:val="00F300FB"/>
    <w:rsid w:val="00F6092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D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07DB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07D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07DB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07DB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07DB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7DB9"/>
    <w:pPr>
      <w:outlineLvl w:val="5"/>
    </w:pPr>
  </w:style>
  <w:style w:type="paragraph" w:styleId="7">
    <w:name w:val="heading 7"/>
    <w:basedOn w:val="H6"/>
    <w:next w:val="a"/>
    <w:qFormat/>
    <w:rsid w:val="00507DB9"/>
    <w:pPr>
      <w:outlineLvl w:val="6"/>
    </w:pPr>
  </w:style>
  <w:style w:type="paragraph" w:styleId="8">
    <w:name w:val="heading 8"/>
    <w:basedOn w:val="1"/>
    <w:next w:val="a"/>
    <w:qFormat/>
    <w:rsid w:val="00507DB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7DB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07DB9"/>
    <w:pPr>
      <w:spacing w:before="180"/>
      <w:ind w:left="2693" w:hanging="2693"/>
    </w:pPr>
    <w:rPr>
      <w:b/>
    </w:rPr>
  </w:style>
  <w:style w:type="paragraph" w:styleId="10">
    <w:name w:val="toc 1"/>
    <w:semiHidden/>
    <w:rsid w:val="00507DB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07DB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07DB9"/>
    <w:pPr>
      <w:ind w:left="1701" w:hanging="1701"/>
    </w:pPr>
  </w:style>
  <w:style w:type="paragraph" w:styleId="40">
    <w:name w:val="toc 4"/>
    <w:basedOn w:val="30"/>
    <w:semiHidden/>
    <w:rsid w:val="00507DB9"/>
    <w:pPr>
      <w:ind w:left="1418" w:hanging="1418"/>
    </w:pPr>
  </w:style>
  <w:style w:type="paragraph" w:styleId="30">
    <w:name w:val="toc 3"/>
    <w:basedOn w:val="20"/>
    <w:semiHidden/>
    <w:rsid w:val="00507DB9"/>
    <w:pPr>
      <w:ind w:left="1134" w:hanging="1134"/>
    </w:pPr>
  </w:style>
  <w:style w:type="paragraph" w:styleId="20">
    <w:name w:val="toc 2"/>
    <w:basedOn w:val="10"/>
    <w:semiHidden/>
    <w:rsid w:val="00507DB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07DB9"/>
    <w:pPr>
      <w:ind w:left="284"/>
    </w:pPr>
  </w:style>
  <w:style w:type="paragraph" w:styleId="11">
    <w:name w:val="index 1"/>
    <w:basedOn w:val="a"/>
    <w:semiHidden/>
    <w:rsid w:val="00507DB9"/>
    <w:pPr>
      <w:keepLines/>
      <w:spacing w:after="0"/>
    </w:pPr>
  </w:style>
  <w:style w:type="paragraph" w:customStyle="1" w:styleId="ZH">
    <w:name w:val="ZH"/>
    <w:rsid w:val="00507DB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07DB9"/>
    <w:pPr>
      <w:outlineLvl w:val="9"/>
    </w:pPr>
  </w:style>
  <w:style w:type="paragraph" w:styleId="22">
    <w:name w:val="List Number 2"/>
    <w:basedOn w:val="a3"/>
    <w:rsid w:val="00507DB9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07DB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507DB9"/>
    <w:rPr>
      <w:b/>
      <w:position w:val="6"/>
      <w:sz w:val="16"/>
    </w:rPr>
  </w:style>
  <w:style w:type="paragraph" w:styleId="a6">
    <w:name w:val="footnote text"/>
    <w:basedOn w:val="a"/>
    <w:semiHidden/>
    <w:rsid w:val="00507DB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07DB9"/>
    <w:rPr>
      <w:b/>
    </w:rPr>
  </w:style>
  <w:style w:type="paragraph" w:customStyle="1" w:styleId="TAC">
    <w:name w:val="TAC"/>
    <w:basedOn w:val="TAL"/>
    <w:rsid w:val="00507DB9"/>
    <w:pPr>
      <w:jc w:val="center"/>
    </w:pPr>
  </w:style>
  <w:style w:type="paragraph" w:customStyle="1" w:styleId="TF">
    <w:name w:val="TF"/>
    <w:basedOn w:val="TH"/>
    <w:link w:val="TFChar"/>
    <w:rsid w:val="00507DB9"/>
    <w:pPr>
      <w:keepNext w:val="0"/>
      <w:spacing w:before="0" w:after="240"/>
    </w:pPr>
  </w:style>
  <w:style w:type="paragraph" w:customStyle="1" w:styleId="NO">
    <w:name w:val="NO"/>
    <w:basedOn w:val="a"/>
    <w:rsid w:val="00507DB9"/>
    <w:pPr>
      <w:keepLines/>
      <w:ind w:left="1135" w:hanging="851"/>
    </w:pPr>
  </w:style>
  <w:style w:type="paragraph" w:styleId="90">
    <w:name w:val="toc 9"/>
    <w:basedOn w:val="80"/>
    <w:semiHidden/>
    <w:rsid w:val="00507DB9"/>
    <w:pPr>
      <w:ind w:left="1418" w:hanging="1418"/>
    </w:pPr>
  </w:style>
  <w:style w:type="paragraph" w:customStyle="1" w:styleId="EX">
    <w:name w:val="EX"/>
    <w:basedOn w:val="a"/>
    <w:rsid w:val="00507DB9"/>
    <w:pPr>
      <w:keepLines/>
      <w:ind w:left="1702" w:hanging="1418"/>
    </w:pPr>
  </w:style>
  <w:style w:type="paragraph" w:customStyle="1" w:styleId="FP">
    <w:name w:val="FP"/>
    <w:basedOn w:val="a"/>
    <w:rsid w:val="00507DB9"/>
    <w:pPr>
      <w:spacing w:after="0"/>
    </w:pPr>
  </w:style>
  <w:style w:type="paragraph" w:customStyle="1" w:styleId="LD">
    <w:name w:val="LD"/>
    <w:rsid w:val="00507DB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07DB9"/>
    <w:pPr>
      <w:spacing w:after="0"/>
    </w:pPr>
  </w:style>
  <w:style w:type="paragraph" w:customStyle="1" w:styleId="EW">
    <w:name w:val="EW"/>
    <w:basedOn w:val="EX"/>
    <w:rsid w:val="00507DB9"/>
    <w:pPr>
      <w:spacing w:after="0"/>
    </w:pPr>
  </w:style>
  <w:style w:type="paragraph" w:styleId="60">
    <w:name w:val="toc 6"/>
    <w:basedOn w:val="50"/>
    <w:next w:val="a"/>
    <w:semiHidden/>
    <w:rsid w:val="00507DB9"/>
    <w:pPr>
      <w:ind w:left="1985" w:hanging="1985"/>
    </w:pPr>
  </w:style>
  <w:style w:type="paragraph" w:styleId="70">
    <w:name w:val="toc 7"/>
    <w:basedOn w:val="60"/>
    <w:next w:val="a"/>
    <w:semiHidden/>
    <w:rsid w:val="00507DB9"/>
    <w:pPr>
      <w:ind w:left="2268" w:hanging="2268"/>
    </w:pPr>
  </w:style>
  <w:style w:type="paragraph" w:styleId="23">
    <w:name w:val="List Bullet 2"/>
    <w:basedOn w:val="a7"/>
    <w:rsid w:val="00507DB9"/>
    <w:pPr>
      <w:ind w:left="851"/>
    </w:pPr>
  </w:style>
  <w:style w:type="paragraph" w:styleId="31">
    <w:name w:val="List Bullet 3"/>
    <w:basedOn w:val="23"/>
    <w:rsid w:val="00507DB9"/>
    <w:pPr>
      <w:ind w:left="1135"/>
    </w:pPr>
  </w:style>
  <w:style w:type="paragraph" w:styleId="a3">
    <w:name w:val="List Number"/>
    <w:basedOn w:val="a8"/>
    <w:rsid w:val="00507DB9"/>
  </w:style>
  <w:style w:type="paragraph" w:customStyle="1" w:styleId="EQ">
    <w:name w:val="EQ"/>
    <w:basedOn w:val="a"/>
    <w:next w:val="a"/>
    <w:rsid w:val="00507D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07D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7D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7D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07DB9"/>
    <w:pPr>
      <w:jc w:val="right"/>
    </w:pPr>
  </w:style>
  <w:style w:type="paragraph" w:customStyle="1" w:styleId="H6">
    <w:name w:val="H6"/>
    <w:basedOn w:val="5"/>
    <w:next w:val="a"/>
    <w:rsid w:val="00507D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7DB9"/>
    <w:pPr>
      <w:ind w:left="851" w:hanging="851"/>
    </w:pPr>
  </w:style>
  <w:style w:type="paragraph" w:customStyle="1" w:styleId="TAL">
    <w:name w:val="TAL"/>
    <w:basedOn w:val="a"/>
    <w:rsid w:val="00507D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7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07DB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07DB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07DB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07DB9"/>
    <w:pPr>
      <w:framePr w:wrap="notBeside" w:y="16161"/>
    </w:pPr>
  </w:style>
  <w:style w:type="character" w:customStyle="1" w:styleId="ZGSM">
    <w:name w:val="ZGSM"/>
    <w:rsid w:val="00507DB9"/>
  </w:style>
  <w:style w:type="paragraph" w:styleId="24">
    <w:name w:val="List 2"/>
    <w:basedOn w:val="a8"/>
    <w:rsid w:val="00507DB9"/>
    <w:pPr>
      <w:ind w:left="851"/>
    </w:pPr>
  </w:style>
  <w:style w:type="paragraph" w:customStyle="1" w:styleId="ZG">
    <w:name w:val="ZG"/>
    <w:rsid w:val="00507DB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07DB9"/>
    <w:pPr>
      <w:ind w:left="1135"/>
    </w:pPr>
  </w:style>
  <w:style w:type="paragraph" w:styleId="41">
    <w:name w:val="List 4"/>
    <w:basedOn w:val="32"/>
    <w:rsid w:val="00507DB9"/>
    <w:pPr>
      <w:ind w:left="1418"/>
    </w:pPr>
  </w:style>
  <w:style w:type="paragraph" w:styleId="51">
    <w:name w:val="List 5"/>
    <w:basedOn w:val="41"/>
    <w:rsid w:val="00507DB9"/>
    <w:pPr>
      <w:ind w:left="1702"/>
    </w:pPr>
  </w:style>
  <w:style w:type="paragraph" w:customStyle="1" w:styleId="EditorsNote">
    <w:name w:val="Editor's Note"/>
    <w:basedOn w:val="NO"/>
    <w:rsid w:val="00507DB9"/>
    <w:rPr>
      <w:color w:val="FF0000"/>
    </w:rPr>
  </w:style>
  <w:style w:type="paragraph" w:styleId="a8">
    <w:name w:val="List"/>
    <w:basedOn w:val="a"/>
    <w:rsid w:val="00507DB9"/>
    <w:pPr>
      <w:ind w:left="568" w:hanging="284"/>
    </w:pPr>
  </w:style>
  <w:style w:type="paragraph" w:styleId="a7">
    <w:name w:val="List Bullet"/>
    <w:basedOn w:val="a8"/>
    <w:rsid w:val="00507DB9"/>
  </w:style>
  <w:style w:type="paragraph" w:styleId="42">
    <w:name w:val="List Bullet 4"/>
    <w:basedOn w:val="31"/>
    <w:rsid w:val="00507DB9"/>
    <w:pPr>
      <w:ind w:left="1418"/>
    </w:pPr>
  </w:style>
  <w:style w:type="paragraph" w:styleId="52">
    <w:name w:val="List Bullet 5"/>
    <w:basedOn w:val="42"/>
    <w:rsid w:val="00507DB9"/>
    <w:pPr>
      <w:ind w:left="1702"/>
    </w:pPr>
  </w:style>
  <w:style w:type="paragraph" w:customStyle="1" w:styleId="B1">
    <w:name w:val="B1"/>
    <w:basedOn w:val="a8"/>
    <w:link w:val="B1Char"/>
    <w:rsid w:val="00507DB9"/>
  </w:style>
  <w:style w:type="paragraph" w:customStyle="1" w:styleId="B2">
    <w:name w:val="B2"/>
    <w:basedOn w:val="24"/>
    <w:rsid w:val="00507DB9"/>
  </w:style>
  <w:style w:type="paragraph" w:customStyle="1" w:styleId="B3">
    <w:name w:val="B3"/>
    <w:basedOn w:val="32"/>
    <w:rsid w:val="00507DB9"/>
  </w:style>
  <w:style w:type="paragraph" w:customStyle="1" w:styleId="B4">
    <w:name w:val="B4"/>
    <w:basedOn w:val="41"/>
    <w:rsid w:val="00507DB9"/>
  </w:style>
  <w:style w:type="paragraph" w:customStyle="1" w:styleId="B5">
    <w:name w:val="B5"/>
    <w:basedOn w:val="51"/>
    <w:rsid w:val="00507DB9"/>
  </w:style>
  <w:style w:type="paragraph" w:styleId="a9">
    <w:name w:val="footer"/>
    <w:basedOn w:val="a4"/>
    <w:rsid w:val="00507DB9"/>
    <w:pPr>
      <w:jc w:val="center"/>
    </w:pPr>
    <w:rPr>
      <w:i/>
    </w:rPr>
  </w:style>
  <w:style w:type="paragraph" w:customStyle="1" w:styleId="ZTD">
    <w:name w:val="ZTD"/>
    <w:basedOn w:val="ZB"/>
    <w:rsid w:val="00507D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07DB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07DB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07DB9"/>
    <w:rPr>
      <w:color w:val="0000FF"/>
      <w:u w:val="single"/>
    </w:rPr>
  </w:style>
  <w:style w:type="character" w:styleId="ab">
    <w:name w:val="annotation reference"/>
    <w:basedOn w:val="a0"/>
    <w:semiHidden/>
    <w:rsid w:val="00507DB9"/>
    <w:rPr>
      <w:sz w:val="16"/>
    </w:rPr>
  </w:style>
  <w:style w:type="paragraph" w:styleId="ac">
    <w:name w:val="annotation text"/>
    <w:basedOn w:val="a"/>
    <w:semiHidden/>
    <w:rsid w:val="00507DB9"/>
  </w:style>
  <w:style w:type="character" w:styleId="ad">
    <w:name w:val="FollowedHyperlink"/>
    <w:basedOn w:val="a0"/>
    <w:rsid w:val="00507DB9"/>
    <w:rPr>
      <w:color w:val="800080"/>
      <w:u w:val="single"/>
    </w:rPr>
  </w:style>
  <w:style w:type="paragraph" w:styleId="ae">
    <w:name w:val="Balloon Text"/>
    <w:basedOn w:val="a"/>
    <w:semiHidden/>
    <w:rsid w:val="00507DB9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07DB9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F3D1A"/>
    <w:rPr>
      <w:rFonts w:ascii="Arial" w:hAnsi="Arial"/>
      <w:b/>
      <w:noProof/>
      <w:sz w:val="18"/>
      <w:lang w:val="en-GB" w:eastAsia="en-US" w:bidi="ar-SA"/>
    </w:rPr>
  </w:style>
  <w:style w:type="character" w:customStyle="1" w:styleId="B1Char">
    <w:name w:val="B1 Char"/>
    <w:basedOn w:val="a0"/>
    <w:link w:val="B1"/>
    <w:rsid w:val="001F3D1A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a0"/>
    <w:link w:val="TF"/>
    <w:rsid w:val="001F3D1A"/>
    <w:rPr>
      <w:rFonts w:ascii="Arial" w:hAnsi="Arial"/>
      <w:b/>
      <w:lang w:val="en-GB" w:eastAsia="en-US"/>
    </w:rPr>
  </w:style>
  <w:style w:type="character" w:customStyle="1" w:styleId="THChar">
    <w:name w:val="TH Char"/>
    <w:basedOn w:val="a0"/>
    <w:link w:val="TH"/>
    <w:locked/>
    <w:rsid w:val="001F3D1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21</cp:revision>
  <cp:lastPrinted>1601-01-01T00:00:00Z</cp:lastPrinted>
  <dcterms:created xsi:type="dcterms:W3CDTF">2013-11-12T23:55:00Z</dcterms:created>
  <dcterms:modified xsi:type="dcterms:W3CDTF">2013-11-14T05:54:00Z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